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57A10CE1"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567472">
        <w:rPr>
          <w:rFonts w:ascii="Arial" w:hAnsi="Arial" w:cs="Arial"/>
          <w:b/>
          <w:bCs/>
          <w:sz w:val="24"/>
          <w:lang w:eastAsia="zh-CN"/>
        </w:rPr>
        <w:t>3</w:t>
      </w:r>
      <w:r w:rsidR="00BC2D92">
        <w:rPr>
          <w:rFonts w:ascii="Arial" w:hAnsi="Arial" w:cs="Arial"/>
          <w:b/>
          <w:bCs/>
          <w:sz w:val="24"/>
          <w:lang w:eastAsia="zh-CN"/>
        </w:rPr>
        <w:t>101</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0E6D0573"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B1032B" w:rsidRPr="00B1032B">
        <w:rPr>
          <w:rFonts w:ascii="Arial" w:hAnsi="Arial" w:cs="Arial"/>
          <w:b/>
          <w:lang w:eastAsia="zh-CN"/>
        </w:rPr>
        <w:t>Architecture assumptions and requirements</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C4EE3C7"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A924E2">
        <w:rPr>
          <w:rFonts w:ascii="Arial" w:hAnsi="Arial" w:cs="Arial"/>
          <w:b/>
          <w:lang w:eastAsia="zh-CN"/>
        </w:rPr>
        <w:t>2</w:t>
      </w:r>
      <w:r w:rsidR="00861D2C">
        <w:rPr>
          <w:rFonts w:ascii="Arial" w:hAnsi="Arial" w:cs="Arial"/>
          <w:b/>
          <w:lang w:eastAsia="zh-CN"/>
        </w:rPr>
        <w:t>.1</w:t>
      </w:r>
    </w:p>
    <w:p w14:paraId="63176270" w14:textId="630F4567"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sidR="00A924E2" w:rsidRPr="00A924E2">
        <w:rPr>
          <w:rFonts w:ascii="Arial" w:hAnsi="Arial" w:cs="Arial"/>
          <w:b/>
        </w:rPr>
        <w:t>FS_Sensing_ARC</w:t>
      </w:r>
      <w:proofErr w:type="spellEnd"/>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69B39E1A"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Pr="00033F19">
        <w:rPr>
          <w:rFonts w:ascii="Arial" w:hAnsi="Arial" w:cs="Arial" w:hint="eastAsia"/>
          <w:i/>
        </w:rPr>
        <w:t xml:space="preserve"> the </w:t>
      </w:r>
      <w:r w:rsidR="00B1032B">
        <w:rPr>
          <w:rFonts w:ascii="Arial" w:hAnsi="Arial" w:cs="Arial"/>
          <w:i/>
        </w:rPr>
        <w:t>a</w:t>
      </w:r>
      <w:r w:rsidR="00B1032B" w:rsidRPr="00B1032B">
        <w:rPr>
          <w:rFonts w:ascii="Arial" w:hAnsi="Arial" w:cs="Arial"/>
          <w:i/>
        </w:rPr>
        <w:t>rchitecture assumptions and requirements</w:t>
      </w:r>
      <w:r w:rsidR="00D10DD3">
        <w:rPr>
          <w:rFonts w:ascii="Arial" w:hAnsi="Arial" w:cs="Arial" w:hint="eastAsia"/>
          <w:i/>
        </w:rPr>
        <w:t xml:space="preserve"> </w:t>
      </w:r>
      <w:r w:rsidR="00B1032B">
        <w:rPr>
          <w:rFonts w:ascii="Arial" w:hAnsi="Arial" w:cs="Arial"/>
          <w:i/>
        </w:rPr>
        <w:t>to support sensing service</w:t>
      </w:r>
      <w:r w:rsidRPr="00033F19">
        <w:rPr>
          <w:rFonts w:ascii="Arial" w:hAnsi="Arial" w:cs="Arial" w:hint="eastAsia"/>
          <w:i/>
        </w:rPr>
        <w:t>.</w:t>
      </w:r>
    </w:p>
    <w:p w14:paraId="0C0DFD0B" w14:textId="77777777" w:rsidR="00F86808" w:rsidRPr="00D10DD3" w:rsidRDefault="00F86808" w:rsidP="00D10DD3">
      <w:pPr>
        <w:pBdr>
          <w:bottom w:val="single" w:sz="12" w:space="1" w:color="auto"/>
        </w:pBdr>
        <w:spacing w:after="120"/>
        <w:rPr>
          <w:rFonts w:ascii="Arial" w:hAnsi="Arial" w:cs="Arial"/>
          <w:i/>
          <w:lang w:eastAsia="zh-CN"/>
        </w:rPr>
      </w:pPr>
    </w:p>
    <w:p w14:paraId="0FB1427A" w14:textId="70BE0FA6" w:rsidR="00F86808" w:rsidRDefault="007F1EEE" w:rsidP="00061833">
      <w:pPr>
        <w:pStyle w:val="CRCoverPage"/>
        <w:numPr>
          <w:ilvl w:val="0"/>
          <w:numId w:val="3"/>
        </w:numPr>
        <w:rPr>
          <w:b/>
          <w:lang w:val="fr-FR" w:eastAsia="zh-CN"/>
        </w:rPr>
      </w:pPr>
      <w:r w:rsidRPr="00033F19">
        <w:rPr>
          <w:rFonts w:hint="eastAsia"/>
          <w:b/>
          <w:lang w:val="fr-FR" w:eastAsia="zh-CN"/>
        </w:rPr>
        <w:t>Discussion</w:t>
      </w:r>
    </w:p>
    <w:p w14:paraId="659402C3" w14:textId="2AC54CEC" w:rsidR="000F0CC7" w:rsidRPr="00D10DD3" w:rsidRDefault="000F0CC7" w:rsidP="00D10DD3">
      <w:pPr>
        <w:pStyle w:val="CRCoverPage"/>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his paper proposes </w:t>
      </w:r>
      <w:r w:rsidR="00B1032B">
        <w:rPr>
          <w:rFonts w:ascii="Times New Roman" w:hAnsi="Times New Roman"/>
          <w:lang w:eastAsia="zh-CN"/>
        </w:rPr>
        <w:t>a</w:t>
      </w:r>
      <w:r w:rsidR="00B1032B" w:rsidRPr="00B1032B">
        <w:rPr>
          <w:rFonts w:ascii="Times New Roman" w:hAnsi="Times New Roman"/>
          <w:lang w:eastAsia="zh-CN"/>
        </w:rPr>
        <w:t>rchitecture assumptions and requirements to support sensing service</w:t>
      </w:r>
      <w:r>
        <w:rPr>
          <w:rFonts w:ascii="Times New Roman" w:hAnsi="Times New Roman"/>
          <w:lang w:eastAsia="zh-CN"/>
        </w:rPr>
        <w:t>.</w:t>
      </w:r>
    </w:p>
    <w:p w14:paraId="3ED22129" w14:textId="7E9256FF" w:rsidR="00F86808" w:rsidRPr="00033F19" w:rsidRDefault="007F1EEE" w:rsidP="00061833">
      <w:pPr>
        <w:pStyle w:val="CRCoverPage"/>
        <w:numPr>
          <w:ilvl w:val="0"/>
          <w:numId w:val="3"/>
        </w:numPr>
        <w:rPr>
          <w:b/>
          <w:lang w:val="fr-FR"/>
        </w:rPr>
      </w:pPr>
      <w:proofErr w:type="spellStart"/>
      <w:r w:rsidRPr="00033F19">
        <w:rPr>
          <w:b/>
          <w:lang w:val="fr-FR"/>
        </w:rPr>
        <w:t>Proposal</w:t>
      </w:r>
      <w:proofErr w:type="spellEnd"/>
    </w:p>
    <w:p w14:paraId="1E4EF2BF" w14:textId="0F9B39C7"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C470F1">
        <w:rPr>
          <w:lang w:val="en-US" w:eastAsia="zh-CN"/>
        </w:rPr>
        <w:t>14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288E8555"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 w:name="_Hlk194080167"/>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w:t>
      </w:r>
    </w:p>
    <w:p w14:paraId="2FE74F14" w14:textId="77777777" w:rsidR="00480D71" w:rsidRPr="00DF048C" w:rsidRDefault="00480D71" w:rsidP="00480D71">
      <w:pPr>
        <w:pStyle w:val="1"/>
      </w:pPr>
      <w:bookmarkStart w:id="3" w:name="_Toc93486472"/>
      <w:bookmarkStart w:id="4" w:name="_Toc97050497"/>
      <w:bookmarkStart w:id="5" w:name="_Toc97050711"/>
      <w:bookmarkStart w:id="6" w:name="_Toc97050909"/>
      <w:bookmarkStart w:id="7" w:name="_Toc97142366"/>
      <w:bookmarkStart w:id="8" w:name="_Toc100780937"/>
      <w:bookmarkStart w:id="9" w:name="_Toc100782162"/>
      <w:bookmarkStart w:id="10" w:name="_Toc100782282"/>
      <w:bookmarkStart w:id="11" w:name="_Toc100782406"/>
      <w:bookmarkStart w:id="12" w:name="_Toc100782535"/>
      <w:bookmarkStart w:id="13" w:name="_Toc104257693"/>
      <w:bookmarkStart w:id="14" w:name="_Toc104257867"/>
      <w:bookmarkStart w:id="15" w:name="_Toc104299383"/>
      <w:bookmarkStart w:id="16" w:name="_Toc112768383"/>
      <w:bookmarkStart w:id="17" w:name="_Toc112768671"/>
      <w:bookmarkStart w:id="18" w:name="_Toc112768911"/>
      <w:bookmarkStart w:id="19" w:name="_Toc112772347"/>
      <w:bookmarkStart w:id="20" w:name="_Toc112864022"/>
      <w:bookmarkStart w:id="21" w:name="_Toc112865164"/>
      <w:bookmarkStart w:id="22" w:name="_Toc117042643"/>
      <w:bookmarkStart w:id="23" w:name="_Toc125975995"/>
      <w:bookmarkStart w:id="24" w:name="_Toc128724871"/>
      <w:bookmarkStart w:id="25" w:name="_Toc148441670"/>
      <w:bookmarkStart w:id="26" w:name="_Toc151529361"/>
      <w:bookmarkStart w:id="27" w:name="_Toc157674305"/>
      <w:bookmarkStart w:id="28" w:name="_Toc177460695"/>
      <w:bookmarkStart w:id="29" w:name="_Toc117509218"/>
      <w:bookmarkEnd w:id="2"/>
      <w:r w:rsidRPr="00DF048C">
        <w:t>2</w:t>
      </w:r>
      <w:r w:rsidRPr="00DF048C">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7D190C0" w14:textId="77777777" w:rsidR="00480D71" w:rsidRPr="00DF048C" w:rsidRDefault="00480D71" w:rsidP="00480D71">
      <w:r w:rsidRPr="00DF048C">
        <w:t>The following documents contain provisions which, through reference in this text, constitute provisions of the present document.</w:t>
      </w:r>
    </w:p>
    <w:p w14:paraId="1DAAF177" w14:textId="77777777" w:rsidR="00480D71" w:rsidRPr="00DF048C" w:rsidRDefault="00480D71" w:rsidP="00480D71">
      <w:pPr>
        <w:pStyle w:val="B1"/>
      </w:pPr>
      <w:r w:rsidRPr="00DF048C">
        <w:t>-</w:t>
      </w:r>
      <w:r w:rsidRPr="00DF048C">
        <w:tab/>
        <w:t>References are either specific (identified by date of publication, edition number, version number, etc.) or non</w:t>
      </w:r>
      <w:r w:rsidRPr="00DF048C">
        <w:noBreakHyphen/>
        <w:t>specific.</w:t>
      </w:r>
    </w:p>
    <w:p w14:paraId="41FE224B" w14:textId="77777777" w:rsidR="00480D71" w:rsidRPr="00DF048C" w:rsidRDefault="00480D71" w:rsidP="00480D71">
      <w:pPr>
        <w:pStyle w:val="B1"/>
      </w:pPr>
      <w:r w:rsidRPr="00DF048C">
        <w:t>-</w:t>
      </w:r>
      <w:r w:rsidRPr="00DF048C">
        <w:tab/>
        <w:t>For a specific reference, subsequent revisions do not apply.</w:t>
      </w:r>
    </w:p>
    <w:p w14:paraId="4D767CB3" w14:textId="77777777" w:rsidR="00480D71" w:rsidRPr="00DF048C" w:rsidRDefault="00480D71" w:rsidP="00480D71">
      <w:pPr>
        <w:pStyle w:val="B1"/>
      </w:pPr>
      <w:r w:rsidRPr="00DF048C">
        <w:t>-</w:t>
      </w:r>
      <w:r w:rsidRPr="00DF048C">
        <w:tab/>
        <w:t>For a non-specific reference, the latest version applies. In the case of a reference to a 3GPP document (including a GSM document), a non-specific reference implicitly refers to the latest version of that document</w:t>
      </w:r>
      <w:r w:rsidRPr="00DF048C">
        <w:rPr>
          <w:i/>
        </w:rPr>
        <w:t xml:space="preserve"> in the same Release as the present document</w:t>
      </w:r>
      <w:r w:rsidRPr="00DF048C">
        <w:t>.</w:t>
      </w:r>
    </w:p>
    <w:p w14:paraId="559AB69E" w14:textId="703E28F6" w:rsidR="00480D71" w:rsidRDefault="00480D71" w:rsidP="00480D71">
      <w:pPr>
        <w:pStyle w:val="EX"/>
        <w:rPr>
          <w:ins w:id="30" w:author="OPPO" w:date="2025-03-28T18:50:00Z"/>
        </w:rPr>
      </w:pPr>
      <w:bookmarkStart w:id="31" w:name="_Hlk194080267"/>
      <w:r w:rsidRPr="00CA67ED">
        <w:t>[1]</w:t>
      </w:r>
      <w:r w:rsidRPr="00CA67ED">
        <w:tab/>
        <w:t>3GPP</w:t>
      </w:r>
      <w:r>
        <w:t> </w:t>
      </w:r>
      <w:r w:rsidRPr="00CA67ED">
        <w:t>TR</w:t>
      </w:r>
      <w:r>
        <w:t> </w:t>
      </w:r>
      <w:r w:rsidRPr="00CA67ED">
        <w:t xml:space="preserve">21.905: </w:t>
      </w:r>
      <w:r>
        <w:t>"</w:t>
      </w:r>
      <w:r w:rsidRPr="00CA67ED">
        <w:t>Vocabulary for 3GPP Specifications</w:t>
      </w:r>
      <w:r>
        <w:t>"</w:t>
      </w:r>
      <w:r w:rsidRPr="00CA67ED">
        <w:t>.</w:t>
      </w:r>
    </w:p>
    <w:bookmarkEnd w:id="31"/>
    <w:p w14:paraId="1BB6657F" w14:textId="2C727708" w:rsidR="00B45A50" w:rsidDel="00B45A50" w:rsidRDefault="00B45A50" w:rsidP="00B45A50">
      <w:pPr>
        <w:pStyle w:val="EX"/>
        <w:rPr>
          <w:del w:id="32" w:author="OPPO" w:date="2025-03-28T18:52:00Z"/>
        </w:rPr>
      </w:pPr>
      <w:ins w:id="33" w:author="OPPO" w:date="2025-03-28T18:50:00Z">
        <w:r w:rsidRPr="00B45A50">
          <w:t>[</w:t>
        </w:r>
        <w:r>
          <w:t>X</w:t>
        </w:r>
        <w:r w:rsidRPr="00B45A50">
          <w:t>]</w:t>
        </w:r>
        <w:r w:rsidRPr="00B45A50">
          <w:tab/>
          <w:t>3GPP T</w:t>
        </w:r>
      </w:ins>
      <w:ins w:id="34" w:author="OPPO" w:date="2025-03-28T18:51:00Z">
        <w:r>
          <w:t>S</w:t>
        </w:r>
      </w:ins>
      <w:ins w:id="35" w:author="OPPO" w:date="2025-03-28T18:50:00Z">
        <w:r w:rsidRPr="00B45A50">
          <w:t xml:space="preserve"> 2</w:t>
        </w:r>
      </w:ins>
      <w:ins w:id="36" w:author="OPPO" w:date="2025-03-28T18:51:00Z">
        <w:r>
          <w:t>2</w:t>
        </w:r>
      </w:ins>
      <w:ins w:id="37" w:author="OPPO" w:date="2025-03-28T18:50:00Z">
        <w:r w:rsidRPr="00B45A50">
          <w:t>.</w:t>
        </w:r>
      </w:ins>
      <w:ins w:id="38" w:author="OPPO" w:date="2025-03-28T18:51:00Z">
        <w:r>
          <w:t>137</w:t>
        </w:r>
      </w:ins>
      <w:ins w:id="39" w:author="OPPO" w:date="2025-03-28T18:50:00Z">
        <w:r w:rsidRPr="00B45A50">
          <w:t>: "</w:t>
        </w:r>
      </w:ins>
      <w:ins w:id="40" w:author="OPPO" w:date="2025-03-28T18:51:00Z">
        <w:r w:rsidRPr="00B45A50">
          <w:t xml:space="preserve"> </w:t>
        </w:r>
        <w:r>
          <w:t>Service requirements for Integrated Sensing and Communication;</w:t>
        </w:r>
      </w:ins>
      <w:ins w:id="41" w:author="OPPO" w:date="2025-03-28T18:52:00Z">
        <w:r>
          <w:rPr>
            <w:rFonts w:hint="eastAsia"/>
            <w:lang w:eastAsia="zh-CN"/>
          </w:rPr>
          <w:t xml:space="preserve"> </w:t>
        </w:r>
      </w:ins>
      <w:ins w:id="42" w:author="OPPO" w:date="2025-03-28T18:51:00Z">
        <w:r>
          <w:t>Stage 1</w:t>
        </w:r>
      </w:ins>
      <w:ins w:id="43" w:author="OPPO" w:date="2025-03-28T18:50:00Z">
        <w:r w:rsidRPr="00B45A50">
          <w:t>".</w:t>
        </w:r>
      </w:ins>
    </w:p>
    <w:p w14:paraId="687B0326" w14:textId="77777777" w:rsidR="00480D71" w:rsidRPr="00B45A50" w:rsidRDefault="00480D71" w:rsidP="00B45A50">
      <w:pPr>
        <w:pStyle w:val="EX"/>
      </w:pPr>
    </w:p>
    <w:p w14:paraId="201DD8C9" w14:textId="1A5DB515" w:rsidR="00480D71" w:rsidRPr="00033F19" w:rsidRDefault="00480D71" w:rsidP="00480D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Pr>
          <w:rFonts w:ascii="Arial" w:hAnsi="Arial" w:cs="Arial"/>
          <w:color w:val="0000FF"/>
          <w:sz w:val="28"/>
          <w:szCs w:val="28"/>
          <w:lang w:val="fr-FR" w:eastAsia="zh-CN"/>
        </w:rPr>
        <w:t>Next</w:t>
      </w:r>
      <w:r w:rsidRPr="00033F19">
        <w:rPr>
          <w:rFonts w:ascii="Arial" w:hAnsi="Arial" w:cs="Arial" w:hint="eastAsia"/>
          <w:color w:val="0000FF"/>
          <w:sz w:val="28"/>
          <w:szCs w:val="28"/>
          <w:lang w:val="fr-FR" w:eastAsia="zh-CN"/>
        </w:rPr>
        <w:t xml:space="preserve"> </w:t>
      </w:r>
      <w:r w:rsidRPr="00033F19">
        <w:rPr>
          <w:rFonts w:ascii="Arial" w:hAnsi="Arial" w:cs="Arial"/>
          <w:color w:val="0000FF"/>
          <w:sz w:val="28"/>
          <w:szCs w:val="28"/>
          <w:lang w:val="fr-FR"/>
        </w:rPr>
        <w:t xml:space="preserve">Change </w:t>
      </w:r>
      <w:r>
        <w:rPr>
          <w:rFonts w:ascii="Arial" w:hAnsi="Arial" w:cs="Arial"/>
          <w:color w:val="0000FF"/>
          <w:sz w:val="28"/>
          <w:szCs w:val="28"/>
          <w:lang w:val="fr-FR"/>
        </w:rPr>
        <w:t>(all new)</w:t>
      </w:r>
      <w:r w:rsidRPr="00033F19">
        <w:rPr>
          <w:rFonts w:ascii="Arial" w:hAnsi="Arial" w:cs="Arial"/>
          <w:color w:val="0000FF"/>
          <w:sz w:val="28"/>
          <w:szCs w:val="28"/>
          <w:lang w:val="fr-FR"/>
        </w:rPr>
        <w:t>* * * *</w:t>
      </w:r>
    </w:p>
    <w:p w14:paraId="1632CA31" w14:textId="5234B90C" w:rsidR="003073CB" w:rsidRPr="00015246" w:rsidRDefault="00467BFD" w:rsidP="003073CB">
      <w:pPr>
        <w:pStyle w:val="2"/>
      </w:pPr>
      <w:r>
        <w:t>4</w:t>
      </w:r>
      <w:r w:rsidR="003073CB" w:rsidRPr="00015246">
        <w:tab/>
      </w:r>
      <w:bookmarkEnd w:id="25"/>
      <w:bookmarkEnd w:id="26"/>
      <w:bookmarkEnd w:id="27"/>
      <w:bookmarkEnd w:id="28"/>
      <w:r w:rsidRPr="00467BFD">
        <w:t>Architecture assumptions and requirements</w:t>
      </w:r>
    </w:p>
    <w:p w14:paraId="35837A04" w14:textId="6AA1F8C0" w:rsidR="003073CB" w:rsidRDefault="00467BFD" w:rsidP="003073CB">
      <w:pPr>
        <w:pStyle w:val="3"/>
      </w:pPr>
      <w:bookmarkStart w:id="44" w:name="_Toc148441671"/>
      <w:bookmarkStart w:id="45" w:name="_Toc151529362"/>
      <w:bookmarkStart w:id="46" w:name="_Toc157674306"/>
      <w:bookmarkStart w:id="47" w:name="_Toc177460696"/>
      <w:bookmarkStart w:id="48" w:name="_Hlk194076680"/>
      <w:r>
        <w:t>4.1</w:t>
      </w:r>
      <w:r w:rsidR="003073CB" w:rsidRPr="00015246">
        <w:tab/>
      </w:r>
      <w:bookmarkEnd w:id="44"/>
      <w:bookmarkEnd w:id="45"/>
      <w:bookmarkEnd w:id="46"/>
      <w:bookmarkEnd w:id="47"/>
      <w:r w:rsidRPr="00467BFD">
        <w:t>Architecture assumptions</w:t>
      </w:r>
    </w:p>
    <w:bookmarkEnd w:id="29"/>
    <w:bookmarkEnd w:id="48"/>
    <w:p w14:paraId="5C597963" w14:textId="6BA9DEC9" w:rsidR="0046362B" w:rsidRPr="00AC3BC7" w:rsidRDefault="00995735" w:rsidP="00AC3BC7">
      <w:pPr>
        <w:pStyle w:val="B1"/>
        <w:numPr>
          <w:ilvl w:val="0"/>
          <w:numId w:val="10"/>
        </w:numPr>
        <w:rPr>
          <w:lang w:eastAsia="zh-CN"/>
        </w:rPr>
      </w:pPr>
      <w:r w:rsidRPr="00AC3BC7">
        <w:rPr>
          <w:lang w:eastAsia="zh-CN"/>
        </w:rPr>
        <w:t xml:space="preserve">The target sensing object can be either a UE or </w:t>
      </w:r>
      <w:r w:rsidR="00620633" w:rsidRPr="00AC3BC7">
        <w:rPr>
          <w:lang w:eastAsia="zh-CN"/>
        </w:rPr>
        <w:t>device-free object</w:t>
      </w:r>
      <w:r w:rsidRPr="00AC3BC7">
        <w:rPr>
          <w:lang w:eastAsia="zh-CN"/>
        </w:rPr>
        <w:t xml:space="preserve">, i.e. </w:t>
      </w:r>
      <w:r w:rsidR="00620633" w:rsidRPr="00AC3BC7">
        <w:rPr>
          <w:lang w:eastAsia="zh-CN"/>
        </w:rPr>
        <w:t xml:space="preserve">the object </w:t>
      </w:r>
      <w:r w:rsidRPr="00AC3BC7">
        <w:rPr>
          <w:lang w:eastAsia="zh-CN"/>
        </w:rPr>
        <w:t xml:space="preserve">does not have </w:t>
      </w:r>
      <w:r w:rsidR="00620633" w:rsidRPr="00AC3BC7">
        <w:rPr>
          <w:lang w:eastAsia="zh-CN"/>
        </w:rPr>
        <w:t>to be connected via a device in the network</w:t>
      </w:r>
      <w:r w:rsidRPr="00AC3BC7">
        <w:rPr>
          <w:lang w:eastAsia="zh-CN"/>
        </w:rPr>
        <w:t>.</w:t>
      </w:r>
    </w:p>
    <w:p w14:paraId="6ED4B662" w14:textId="5FB0A061" w:rsidR="00995735" w:rsidRDefault="00995735" w:rsidP="00AC3BC7">
      <w:pPr>
        <w:pStyle w:val="B1"/>
        <w:numPr>
          <w:ilvl w:val="0"/>
          <w:numId w:val="10"/>
        </w:numPr>
        <w:rPr>
          <w:lang w:eastAsia="zh-CN"/>
        </w:rPr>
      </w:pPr>
      <w:r w:rsidRPr="00AC3BC7">
        <w:rPr>
          <w:lang w:eastAsia="zh-CN"/>
        </w:rPr>
        <w:t xml:space="preserve">When target sensing object is a UE, it is not restricted that the </w:t>
      </w:r>
      <w:proofErr w:type="spellStart"/>
      <w:r w:rsidRPr="00AC3BC7">
        <w:rPr>
          <w:lang w:eastAsia="zh-CN"/>
        </w:rPr>
        <w:t>gNB</w:t>
      </w:r>
      <w:proofErr w:type="spellEnd"/>
      <w:r w:rsidRPr="00AC3BC7">
        <w:rPr>
          <w:lang w:eastAsia="zh-CN"/>
        </w:rPr>
        <w:t xml:space="preserve"> acting as the transmitter and/or receiver has to be the serving </w:t>
      </w:r>
      <w:proofErr w:type="spellStart"/>
      <w:r w:rsidRPr="00AC3BC7">
        <w:rPr>
          <w:lang w:eastAsia="zh-CN"/>
        </w:rPr>
        <w:t>gNB</w:t>
      </w:r>
      <w:proofErr w:type="spellEnd"/>
      <w:r w:rsidRPr="00AC3BC7">
        <w:rPr>
          <w:lang w:eastAsia="zh-CN"/>
        </w:rPr>
        <w:t xml:space="preserve"> of the UE.</w:t>
      </w:r>
    </w:p>
    <w:p w14:paraId="160596F0" w14:textId="142B7D68" w:rsidR="00D15E96" w:rsidRPr="00AC3BC7" w:rsidRDefault="00D15E96" w:rsidP="00AC3BC7">
      <w:pPr>
        <w:pStyle w:val="B1"/>
        <w:numPr>
          <w:ilvl w:val="0"/>
          <w:numId w:val="10"/>
        </w:numPr>
        <w:rPr>
          <w:lang w:eastAsia="zh-CN"/>
        </w:rPr>
      </w:pPr>
      <w:r>
        <w:rPr>
          <w:rFonts w:hint="eastAsia"/>
          <w:lang w:eastAsia="zh-CN"/>
        </w:rPr>
        <w:lastRenderedPageBreak/>
        <w:t>F</w:t>
      </w:r>
      <w:r>
        <w:rPr>
          <w:lang w:eastAsia="zh-CN"/>
        </w:rPr>
        <w:t>or one sensing service request, one or multiple transmitter(s) and receiver(s) may be selected to perform sensing</w:t>
      </w:r>
      <w:r w:rsidR="0077136B">
        <w:rPr>
          <w:lang w:eastAsia="zh-CN"/>
        </w:rPr>
        <w:t xml:space="preserve">, and the </w:t>
      </w:r>
      <w:r w:rsidR="00FB4CC8">
        <w:rPr>
          <w:lang w:eastAsia="zh-CN"/>
        </w:rPr>
        <w:t xml:space="preserve">3GPP </w:t>
      </w:r>
      <w:r w:rsidR="0077136B">
        <w:rPr>
          <w:lang w:eastAsia="zh-CN"/>
        </w:rPr>
        <w:t>sensing data is collected from one or multiple receiver</w:t>
      </w:r>
      <w:r w:rsidR="00DF18CE">
        <w:rPr>
          <w:lang w:eastAsia="zh-CN"/>
        </w:rPr>
        <w:t>(</w:t>
      </w:r>
      <w:r w:rsidR="0077136B">
        <w:rPr>
          <w:lang w:eastAsia="zh-CN"/>
        </w:rPr>
        <w:t>s</w:t>
      </w:r>
      <w:r w:rsidR="00DF18CE">
        <w:rPr>
          <w:lang w:eastAsia="zh-CN"/>
        </w:rPr>
        <w:t>)</w:t>
      </w:r>
      <w:r w:rsidR="0077136B">
        <w:rPr>
          <w:lang w:eastAsia="zh-CN"/>
        </w:rPr>
        <w:t xml:space="preserve">. </w:t>
      </w:r>
    </w:p>
    <w:p w14:paraId="578F1273" w14:textId="05F7661E" w:rsidR="00620633" w:rsidRPr="00AC3BC7" w:rsidRDefault="00F65873" w:rsidP="00AC3BC7">
      <w:pPr>
        <w:pStyle w:val="B1"/>
        <w:numPr>
          <w:ilvl w:val="0"/>
          <w:numId w:val="10"/>
        </w:numPr>
        <w:rPr>
          <w:lang w:eastAsia="zh-CN"/>
        </w:rPr>
      </w:pPr>
      <w:r w:rsidRPr="00AC3BC7">
        <w:rPr>
          <w:lang w:eastAsia="zh-CN"/>
        </w:rPr>
        <w:t>5G wireless sensing service will work independently of positioning service.</w:t>
      </w:r>
    </w:p>
    <w:p w14:paraId="6C9E2393" w14:textId="4F833FEC" w:rsidR="007F00C9" w:rsidRPr="00AC3BC7" w:rsidRDefault="007F00C9" w:rsidP="00AC3BC7">
      <w:pPr>
        <w:pStyle w:val="B1"/>
        <w:numPr>
          <w:ilvl w:val="0"/>
          <w:numId w:val="10"/>
        </w:numPr>
        <w:rPr>
          <w:lang w:eastAsia="zh-CN"/>
        </w:rPr>
      </w:pPr>
      <w:r w:rsidRPr="00AC3BC7">
        <w:rPr>
          <w:lang w:eastAsia="zh-CN"/>
        </w:rPr>
        <w:t>Energy efficient sensing operations should be considered which can include temporarily disabling sensing transmitters and receivers that are not involved in sensing and communication operations or adjusting the sensing operation parameters (e.g., sensing frequency) to minimize energy consumption.</w:t>
      </w:r>
    </w:p>
    <w:p w14:paraId="79381FAA" w14:textId="55F8E679" w:rsidR="007F00C9" w:rsidRPr="00AC3BC7" w:rsidRDefault="007F00C9" w:rsidP="00AC3BC7">
      <w:pPr>
        <w:pStyle w:val="B1"/>
        <w:numPr>
          <w:ilvl w:val="0"/>
          <w:numId w:val="10"/>
        </w:numPr>
        <w:rPr>
          <w:lang w:eastAsia="zh-CN"/>
        </w:rPr>
      </w:pPr>
      <w:r w:rsidRPr="00AC3BC7">
        <w:rPr>
          <w:lang w:eastAsia="zh-CN"/>
        </w:rPr>
        <w:t>The coordination between the sensing transmitters/receivers is expected to be considered for interference management.</w:t>
      </w:r>
    </w:p>
    <w:p w14:paraId="0F2F68BD" w14:textId="3BACBB67" w:rsidR="00F65873" w:rsidRPr="00AC3BC7" w:rsidRDefault="007F00C9" w:rsidP="00AC3BC7">
      <w:pPr>
        <w:pStyle w:val="B1"/>
        <w:numPr>
          <w:ilvl w:val="0"/>
          <w:numId w:val="10"/>
        </w:numPr>
        <w:rPr>
          <w:lang w:eastAsia="zh-CN"/>
        </w:rPr>
      </w:pPr>
      <w:r w:rsidRPr="00AC3BC7">
        <w:rPr>
          <w:lang w:eastAsia="zh-CN"/>
        </w:rPr>
        <w:t>The solution development to support 5G wireless sensing service needs to consider the compliance with regulatory requirements.</w:t>
      </w:r>
    </w:p>
    <w:p w14:paraId="394729C3" w14:textId="68E8E874" w:rsidR="00F65873" w:rsidRPr="00AC3BC7" w:rsidRDefault="007F00C9" w:rsidP="00AC3BC7">
      <w:pPr>
        <w:pStyle w:val="B1"/>
        <w:numPr>
          <w:ilvl w:val="0"/>
          <w:numId w:val="10"/>
        </w:numPr>
        <w:rPr>
          <w:lang w:eastAsia="zh-CN"/>
        </w:rPr>
      </w:pPr>
      <w:r w:rsidRPr="00AC3BC7">
        <w:rPr>
          <w:lang w:eastAsia="zh-CN"/>
        </w:rPr>
        <w:t xml:space="preserve">Authorization for service access and operation access, data confidentiality, data integrity, and user privacy should be </w:t>
      </w:r>
      <w:r w:rsidR="00517240">
        <w:rPr>
          <w:lang w:eastAsia="zh-CN"/>
        </w:rPr>
        <w:t xml:space="preserve">considered for </w:t>
      </w:r>
      <w:r w:rsidR="00B23F49" w:rsidRPr="00AC3BC7">
        <w:rPr>
          <w:lang w:eastAsia="zh-CN"/>
        </w:rPr>
        <w:t>sensing architecture</w:t>
      </w:r>
      <w:r w:rsidR="00517240">
        <w:rPr>
          <w:lang w:eastAsia="zh-CN"/>
        </w:rPr>
        <w:t xml:space="preserve"> design</w:t>
      </w:r>
      <w:r w:rsidRPr="00AC3BC7">
        <w:rPr>
          <w:lang w:eastAsia="zh-CN"/>
        </w:rPr>
        <w:t>.</w:t>
      </w:r>
    </w:p>
    <w:p w14:paraId="3FD8A8DB" w14:textId="1A3E2B39" w:rsidR="00AF6072" w:rsidRDefault="00467BFD" w:rsidP="00467BFD">
      <w:pPr>
        <w:pStyle w:val="3"/>
      </w:pPr>
      <w:r w:rsidRPr="00467BFD">
        <w:t>4.</w:t>
      </w:r>
      <w:r>
        <w:t>2</w:t>
      </w:r>
      <w:r w:rsidRPr="00467BFD">
        <w:tab/>
        <w:t>Architecture requirements</w:t>
      </w:r>
    </w:p>
    <w:p w14:paraId="5F4F411F" w14:textId="41BC7DDF" w:rsidR="00AC3BC7" w:rsidRPr="00AC3BC7" w:rsidRDefault="00AC3BC7" w:rsidP="00AC3BC7">
      <w:pPr>
        <w:pStyle w:val="CRCoverPage"/>
        <w:rPr>
          <w:rFonts w:ascii="Times New Roman" w:hAnsi="Times New Roman"/>
          <w:lang w:eastAsia="zh-CN"/>
        </w:rPr>
      </w:pPr>
      <w:bookmarkStart w:id="49" w:name="_Hlk194079462"/>
      <w:r w:rsidRPr="00AC3BC7">
        <w:rPr>
          <w:rFonts w:ascii="Times New Roman" w:hAnsi="Times New Roman"/>
          <w:lang w:eastAsia="zh-CN"/>
        </w:rPr>
        <w:t xml:space="preserve">The enhancement to 5GC architecture shall be able to support </w:t>
      </w:r>
      <w:r w:rsidR="001068DF">
        <w:rPr>
          <w:rFonts w:ascii="Times New Roman" w:hAnsi="Times New Roman"/>
          <w:lang w:eastAsia="zh-CN"/>
        </w:rPr>
        <w:t xml:space="preserve">general </w:t>
      </w:r>
      <w:r>
        <w:rPr>
          <w:rFonts w:ascii="Times New Roman" w:hAnsi="Times New Roman"/>
          <w:lang w:eastAsia="zh-CN"/>
        </w:rPr>
        <w:t>sensing</w:t>
      </w:r>
      <w:r w:rsidRPr="00AC3BC7">
        <w:rPr>
          <w:rFonts w:ascii="Times New Roman" w:hAnsi="Times New Roman"/>
          <w:lang w:eastAsia="zh-CN"/>
        </w:rPr>
        <w:t xml:space="preserve"> services </w:t>
      </w:r>
      <w:r w:rsidR="001068DF">
        <w:rPr>
          <w:rFonts w:ascii="Times New Roman" w:hAnsi="Times New Roman"/>
          <w:lang w:eastAsia="zh-CN"/>
        </w:rPr>
        <w:t>requir</w:t>
      </w:r>
      <w:r w:rsidR="0085711C">
        <w:rPr>
          <w:rFonts w:ascii="Times New Roman" w:hAnsi="Times New Roman"/>
          <w:lang w:eastAsia="zh-CN"/>
        </w:rPr>
        <w:t>e</w:t>
      </w:r>
      <w:r w:rsidR="001068DF">
        <w:rPr>
          <w:rFonts w:ascii="Times New Roman" w:hAnsi="Times New Roman"/>
          <w:lang w:eastAsia="zh-CN"/>
        </w:rPr>
        <w:t xml:space="preserve">ments </w:t>
      </w:r>
      <w:r w:rsidRPr="00AC3BC7">
        <w:rPr>
          <w:rFonts w:ascii="Times New Roman" w:hAnsi="Times New Roman"/>
          <w:lang w:eastAsia="zh-CN"/>
        </w:rPr>
        <w:t>as defined in TS 22.</w:t>
      </w:r>
      <w:r>
        <w:rPr>
          <w:rFonts w:ascii="Times New Roman" w:hAnsi="Times New Roman"/>
          <w:lang w:eastAsia="zh-CN"/>
        </w:rPr>
        <w:t>137</w:t>
      </w:r>
      <w:r w:rsidRPr="00AC3BC7">
        <w:rPr>
          <w:rFonts w:ascii="Times New Roman" w:hAnsi="Times New Roman"/>
          <w:lang w:eastAsia="zh-CN"/>
        </w:rPr>
        <w:t xml:space="preserve"> [</w:t>
      </w:r>
      <w:r>
        <w:rPr>
          <w:rFonts w:ascii="Times New Roman" w:hAnsi="Times New Roman"/>
          <w:lang w:eastAsia="zh-CN"/>
        </w:rPr>
        <w:t>X</w:t>
      </w:r>
      <w:r w:rsidRPr="00AC3BC7">
        <w:rPr>
          <w:rFonts w:ascii="Times New Roman" w:hAnsi="Times New Roman"/>
          <w:lang w:eastAsia="zh-CN"/>
        </w:rPr>
        <w:t>]</w:t>
      </w:r>
      <w:r w:rsidR="006F36E0" w:rsidRPr="006F36E0">
        <w:rPr>
          <w:rFonts w:ascii="Times New Roman" w:hAnsi="Times New Roman"/>
          <w:lang w:eastAsia="zh-CN"/>
        </w:rPr>
        <w:t>, specifically the following:</w:t>
      </w:r>
    </w:p>
    <w:bookmarkEnd w:id="49"/>
    <w:p w14:paraId="466AA174" w14:textId="25B657B3" w:rsidR="00717BC9" w:rsidRPr="00AC3BC7" w:rsidRDefault="00717BC9" w:rsidP="00AC3BC7">
      <w:pPr>
        <w:pStyle w:val="B1"/>
        <w:numPr>
          <w:ilvl w:val="0"/>
          <w:numId w:val="11"/>
        </w:numPr>
        <w:rPr>
          <w:lang w:eastAsia="zh-CN"/>
        </w:rPr>
      </w:pPr>
      <w:r w:rsidRPr="00AC3BC7">
        <w:rPr>
          <w:lang w:eastAsia="zh-CN"/>
        </w:rPr>
        <w:t>The 5G system shall be able to provide sensing service to detect, and/or track one or more objects (e.g., UAVs, birds) and the environment around the object(s).</w:t>
      </w:r>
    </w:p>
    <w:p w14:paraId="03C0B46A" w14:textId="77777777" w:rsidR="00717BC9" w:rsidRPr="00AC3BC7" w:rsidRDefault="00717BC9" w:rsidP="00AC3BC7">
      <w:pPr>
        <w:pStyle w:val="B1"/>
        <w:numPr>
          <w:ilvl w:val="0"/>
          <w:numId w:val="11"/>
        </w:numPr>
        <w:rPr>
          <w:lang w:eastAsia="zh-CN"/>
        </w:rPr>
      </w:pPr>
      <w:r w:rsidRPr="00AC3BC7">
        <w:rPr>
          <w:lang w:eastAsia="zh-CN"/>
        </w:rPr>
        <w:t>Based on operator’s policies, operator’s control and regulation, the 5G system shall be able to collect 3GPP sensing data from sensing receivers for processing.</w:t>
      </w:r>
    </w:p>
    <w:p w14:paraId="12D5EEBF" w14:textId="77777777" w:rsidR="00717BC9" w:rsidRPr="00AC3BC7" w:rsidRDefault="00717BC9" w:rsidP="00AC3BC7">
      <w:pPr>
        <w:pStyle w:val="B1"/>
        <w:numPr>
          <w:ilvl w:val="0"/>
          <w:numId w:val="11"/>
        </w:numPr>
        <w:rPr>
          <w:lang w:eastAsia="zh-CN"/>
        </w:rPr>
      </w:pPr>
      <w:r w:rsidRPr="00AC3BC7">
        <w:rPr>
          <w:lang w:eastAsia="zh-CN"/>
        </w:rPr>
        <w:t>The 5G system shall be able to provide 5G wireless sensing service in a target sensing service area location using sensing transmitters and sensing receivers.</w:t>
      </w:r>
    </w:p>
    <w:p w14:paraId="3434DD9E" w14:textId="77777777" w:rsidR="00717BC9" w:rsidRPr="00AC3BC7" w:rsidRDefault="00717BC9" w:rsidP="00AC3BC7">
      <w:pPr>
        <w:pStyle w:val="B1"/>
        <w:numPr>
          <w:ilvl w:val="0"/>
          <w:numId w:val="11"/>
        </w:numPr>
        <w:rPr>
          <w:lang w:eastAsia="zh-CN"/>
        </w:rPr>
      </w:pPr>
      <w:r w:rsidRPr="00AC3BC7">
        <w:rPr>
          <w:lang w:eastAsia="zh-CN"/>
        </w:rPr>
        <w:t>Subject to regulation and operator policy, the 5G network shall be able to activate, configure, and deactivate 5G wireless sensing based on parameters such as location and network conditions (e.g., network load).</w:t>
      </w:r>
    </w:p>
    <w:p w14:paraId="6B26D422" w14:textId="77777777" w:rsidR="00717BC9" w:rsidRPr="00AC3BC7" w:rsidRDefault="00717BC9" w:rsidP="00AC3BC7">
      <w:pPr>
        <w:pStyle w:val="B1"/>
        <w:numPr>
          <w:ilvl w:val="0"/>
          <w:numId w:val="11"/>
        </w:numPr>
        <w:rPr>
          <w:lang w:eastAsia="zh-CN"/>
        </w:rPr>
      </w:pPr>
      <w:r w:rsidRPr="00AC3BC7">
        <w:rPr>
          <w:lang w:eastAsia="zh-CN"/>
        </w:rPr>
        <w:t>Subject to operator’s policy, the 5G system may be able to use sensing assistance information to derive the sensing result.</w:t>
      </w:r>
    </w:p>
    <w:p w14:paraId="4C256E78" w14:textId="77777777" w:rsidR="00717BC9" w:rsidRPr="00AC3BC7" w:rsidRDefault="00717BC9" w:rsidP="00AC3BC7">
      <w:pPr>
        <w:pStyle w:val="B1"/>
        <w:numPr>
          <w:ilvl w:val="0"/>
          <w:numId w:val="11"/>
        </w:numPr>
        <w:rPr>
          <w:lang w:eastAsia="zh-CN"/>
        </w:rPr>
      </w:pPr>
      <w:r w:rsidRPr="00AC3BC7">
        <w:rPr>
          <w:lang w:eastAsia="zh-CN"/>
        </w:rPr>
        <w:t>Subject to operator’s policy, the 5G System shall be able to provide the 5G wireless sensing service in case of roaming.</w:t>
      </w:r>
    </w:p>
    <w:p w14:paraId="530BC104" w14:textId="77777777" w:rsidR="00717BC9" w:rsidRPr="00AC3BC7" w:rsidRDefault="00717BC9" w:rsidP="00AC3BC7">
      <w:pPr>
        <w:pStyle w:val="B1"/>
        <w:numPr>
          <w:ilvl w:val="0"/>
          <w:numId w:val="11"/>
        </w:numPr>
        <w:rPr>
          <w:lang w:eastAsia="zh-CN"/>
        </w:rPr>
      </w:pPr>
      <w:r w:rsidRPr="00AC3BC7">
        <w:rPr>
          <w:lang w:eastAsia="zh-CN"/>
        </w:rPr>
        <w:t>Subject to regulation and operator’s policy, 5G network shall provide prioritization among 5G wireless sensing services as well as prioritizing between communication and sensing services.</w:t>
      </w:r>
    </w:p>
    <w:p w14:paraId="04F8A4FA" w14:textId="77777777" w:rsidR="00717BC9" w:rsidRPr="00AC3BC7" w:rsidRDefault="00717BC9" w:rsidP="00AC3BC7">
      <w:pPr>
        <w:pStyle w:val="B1"/>
        <w:numPr>
          <w:ilvl w:val="0"/>
          <w:numId w:val="11"/>
        </w:numPr>
        <w:rPr>
          <w:lang w:eastAsia="zh-CN"/>
        </w:rPr>
      </w:pPr>
      <w:r w:rsidRPr="00AC3BC7">
        <w:rPr>
          <w:lang w:eastAsia="zh-CN"/>
        </w:rPr>
        <w:t>Subject to local regulation, the 5G network shall enable UEs without 5G coverage to use unlicensed spectrum to provide 5G wireless sensing service.</w:t>
      </w:r>
    </w:p>
    <w:p w14:paraId="77074942" w14:textId="0A1B2342" w:rsidR="00467BFD" w:rsidRDefault="00717BC9" w:rsidP="00AC3BC7">
      <w:pPr>
        <w:pStyle w:val="B1"/>
        <w:numPr>
          <w:ilvl w:val="0"/>
          <w:numId w:val="11"/>
        </w:numPr>
        <w:rPr>
          <w:lang w:eastAsia="zh-CN"/>
        </w:rPr>
      </w:pPr>
      <w:r w:rsidRPr="00AC3BC7">
        <w:rPr>
          <w:lang w:eastAsia="zh-CN"/>
        </w:rPr>
        <w:t>Subject to regulation, the 5G network shall enable UEs supporting V2X application to perform 5G Wireless sensing when not served by RAN using the allowed ITS spectrum and unlicensed spectrum.</w:t>
      </w:r>
    </w:p>
    <w:p w14:paraId="4E2451C0" w14:textId="47EBF255" w:rsidR="001068DF" w:rsidRDefault="001068DF" w:rsidP="001068DF">
      <w:pPr>
        <w:pStyle w:val="CRCoverPage"/>
        <w:rPr>
          <w:rFonts w:ascii="Times New Roman" w:hAnsi="Times New Roman"/>
          <w:lang w:eastAsia="zh-CN"/>
        </w:rPr>
      </w:pPr>
      <w:r w:rsidRPr="001068DF">
        <w:rPr>
          <w:rFonts w:ascii="Times New Roman" w:hAnsi="Times New Roman"/>
          <w:lang w:eastAsia="zh-CN"/>
        </w:rPr>
        <w:t xml:space="preserve">The enhancement to 5GC architecture shall be able to support </w:t>
      </w:r>
      <w:r>
        <w:rPr>
          <w:rFonts w:ascii="Times New Roman" w:hAnsi="Times New Roman"/>
          <w:lang w:eastAsia="zh-CN"/>
        </w:rPr>
        <w:t>c</w:t>
      </w:r>
      <w:r w:rsidRPr="001068DF">
        <w:rPr>
          <w:rFonts w:ascii="Times New Roman" w:hAnsi="Times New Roman"/>
          <w:lang w:eastAsia="zh-CN"/>
        </w:rPr>
        <w:t>onfiguration and authorization sensing services requir</w:t>
      </w:r>
      <w:r w:rsidR="0085711C">
        <w:rPr>
          <w:rFonts w:ascii="Times New Roman" w:hAnsi="Times New Roman"/>
          <w:lang w:eastAsia="zh-CN"/>
        </w:rPr>
        <w:t>e</w:t>
      </w:r>
      <w:r w:rsidRPr="001068DF">
        <w:rPr>
          <w:rFonts w:ascii="Times New Roman" w:hAnsi="Times New Roman"/>
          <w:lang w:eastAsia="zh-CN"/>
        </w:rPr>
        <w:t>ments as defined in TS 22.137 [X], specifically the following:</w:t>
      </w:r>
    </w:p>
    <w:p w14:paraId="423C9A42" w14:textId="77777777" w:rsidR="001068DF" w:rsidRPr="001068DF" w:rsidRDefault="001068DF" w:rsidP="001068DF">
      <w:pPr>
        <w:pStyle w:val="B1"/>
        <w:numPr>
          <w:ilvl w:val="0"/>
          <w:numId w:val="11"/>
        </w:numPr>
        <w:rPr>
          <w:lang w:eastAsia="zh-CN"/>
        </w:rPr>
      </w:pPr>
      <w:r w:rsidRPr="001068DF">
        <w:rPr>
          <w:lang w:eastAsia="zh-CN"/>
        </w:rPr>
        <w:t>Subject to regulation and operator’s policies, the 5G network shall be able to configure and/or authorize or revoke authorization of sensing transmitter(s) and sensing receiver(s) for 5G wireless sensing service.</w:t>
      </w:r>
    </w:p>
    <w:p w14:paraId="797D7C4D" w14:textId="77777777" w:rsidR="001068DF" w:rsidRPr="001068DF" w:rsidRDefault="001068DF" w:rsidP="001068DF">
      <w:pPr>
        <w:pStyle w:val="B1"/>
        <w:numPr>
          <w:ilvl w:val="0"/>
          <w:numId w:val="11"/>
        </w:numPr>
        <w:rPr>
          <w:lang w:eastAsia="zh-CN"/>
        </w:rPr>
      </w:pPr>
      <w:r w:rsidRPr="001068DF">
        <w:rPr>
          <w:lang w:eastAsia="zh-CN"/>
        </w:rPr>
        <w:t>The 5G network shall be able to provide a mechanism for an MNO to configure UEs supporting V2X applications to support 5G Wireless sensing service when not served by RAN.</w:t>
      </w:r>
    </w:p>
    <w:p w14:paraId="345BD5B1" w14:textId="3958584A" w:rsidR="001068DF" w:rsidRDefault="001068DF" w:rsidP="0085711C">
      <w:pPr>
        <w:pStyle w:val="B1"/>
        <w:numPr>
          <w:ilvl w:val="0"/>
          <w:numId w:val="11"/>
        </w:numPr>
        <w:rPr>
          <w:lang w:eastAsia="zh-CN"/>
        </w:rPr>
      </w:pPr>
      <w:r w:rsidRPr="001068DF">
        <w:rPr>
          <w:lang w:eastAsia="zh-CN"/>
        </w:rPr>
        <w:t>Based on location, the 5G network shall be able to ensure that sensing transmitters and sensing receivers use licensed spectrum only in network coverage and under the full control of the operator who provides the coverage.</w:t>
      </w:r>
    </w:p>
    <w:p w14:paraId="0D3FDADD" w14:textId="2B0708DE" w:rsidR="0085711C" w:rsidRDefault="0085711C" w:rsidP="0085711C">
      <w:pPr>
        <w:pStyle w:val="CRCoverPage"/>
        <w:rPr>
          <w:rFonts w:ascii="Times New Roman" w:hAnsi="Times New Roman"/>
          <w:lang w:eastAsia="zh-CN"/>
        </w:rPr>
      </w:pPr>
      <w:r w:rsidRPr="0085711C">
        <w:rPr>
          <w:rFonts w:ascii="Times New Roman" w:hAnsi="Times New Roman"/>
          <w:lang w:eastAsia="zh-CN"/>
        </w:rPr>
        <w:t xml:space="preserve">The enhancement to 5GC architecture shall be able to support </w:t>
      </w:r>
      <w:r>
        <w:rPr>
          <w:rFonts w:ascii="Times New Roman" w:hAnsi="Times New Roman"/>
          <w:lang w:eastAsia="zh-CN"/>
        </w:rPr>
        <w:t>n</w:t>
      </w:r>
      <w:r w:rsidRPr="0085711C">
        <w:rPr>
          <w:rFonts w:ascii="Times New Roman" w:hAnsi="Times New Roman"/>
          <w:lang w:eastAsia="zh-CN"/>
        </w:rPr>
        <w:t>etwork exposure sensing services requir</w:t>
      </w:r>
      <w:r>
        <w:rPr>
          <w:rFonts w:ascii="Times New Roman" w:hAnsi="Times New Roman"/>
          <w:lang w:eastAsia="zh-CN"/>
        </w:rPr>
        <w:t>e</w:t>
      </w:r>
      <w:r w:rsidRPr="0085711C">
        <w:rPr>
          <w:rFonts w:ascii="Times New Roman" w:hAnsi="Times New Roman"/>
          <w:lang w:eastAsia="zh-CN"/>
        </w:rPr>
        <w:t>ments as defined in TS 22.137 [X], specifically the following:</w:t>
      </w:r>
    </w:p>
    <w:p w14:paraId="03493F76" w14:textId="67B4DE56" w:rsidR="001A6632" w:rsidRDefault="001A6632" w:rsidP="0085711C">
      <w:pPr>
        <w:pStyle w:val="B1"/>
        <w:numPr>
          <w:ilvl w:val="0"/>
          <w:numId w:val="11"/>
        </w:numPr>
        <w:rPr>
          <w:lang w:eastAsia="zh-CN"/>
        </w:rPr>
      </w:pPr>
      <w:r w:rsidRPr="001A6632">
        <w:rPr>
          <w:lang w:eastAsia="zh-CN"/>
        </w:rPr>
        <w:lastRenderedPageBreak/>
        <w:t>The 5G wireless sensing service could be consumed by either the 3GPP system or trusted third-party.</w:t>
      </w:r>
    </w:p>
    <w:p w14:paraId="2F320E89" w14:textId="0F9286C7" w:rsidR="0085711C" w:rsidRPr="0085711C" w:rsidRDefault="0085711C" w:rsidP="0085711C">
      <w:pPr>
        <w:pStyle w:val="B1"/>
        <w:numPr>
          <w:ilvl w:val="0"/>
          <w:numId w:val="11"/>
        </w:numPr>
        <w:rPr>
          <w:lang w:eastAsia="zh-CN"/>
        </w:rPr>
      </w:pPr>
      <w:r w:rsidRPr="0085711C">
        <w:rPr>
          <w:lang w:eastAsia="zh-CN"/>
        </w:rPr>
        <w:t>Subject to operator’s policy, the 5G network shall be able to provide secure means to report sensing result to a trusted third-party requesting information about a target object when specific requested conditions are met.</w:t>
      </w:r>
    </w:p>
    <w:p w14:paraId="5EC3738D" w14:textId="77777777" w:rsidR="0085711C" w:rsidRPr="0085711C" w:rsidRDefault="0085711C" w:rsidP="0085711C">
      <w:pPr>
        <w:pStyle w:val="B1"/>
        <w:numPr>
          <w:ilvl w:val="0"/>
          <w:numId w:val="11"/>
        </w:numPr>
        <w:rPr>
          <w:lang w:eastAsia="zh-CN"/>
        </w:rPr>
      </w:pPr>
      <w:r w:rsidRPr="0085711C">
        <w:rPr>
          <w:lang w:eastAsia="zh-CN"/>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0B34C79C" w14:textId="77777777" w:rsidR="0085711C" w:rsidRPr="0085711C" w:rsidRDefault="0085711C" w:rsidP="0085711C">
      <w:pPr>
        <w:pStyle w:val="B1"/>
        <w:numPr>
          <w:ilvl w:val="0"/>
          <w:numId w:val="11"/>
        </w:numPr>
        <w:rPr>
          <w:lang w:eastAsia="zh-CN"/>
        </w:rPr>
      </w:pPr>
      <w:r w:rsidRPr="0085711C">
        <w:rPr>
          <w:lang w:eastAsia="zh-CN"/>
        </w:rPr>
        <w:t>Subject to operator’s policy and regulation, the 5G system shall be able to provide secure means for a trusted third-party to receive sensing results with contextual information.</w:t>
      </w:r>
    </w:p>
    <w:p w14:paraId="0FD15759" w14:textId="77777777" w:rsidR="0085711C" w:rsidRPr="0085711C" w:rsidRDefault="0085711C" w:rsidP="0085711C">
      <w:pPr>
        <w:pStyle w:val="B1"/>
        <w:numPr>
          <w:ilvl w:val="0"/>
          <w:numId w:val="11"/>
        </w:numPr>
        <w:rPr>
          <w:lang w:eastAsia="zh-CN"/>
        </w:rPr>
      </w:pPr>
      <w:r w:rsidRPr="0085711C">
        <w:rPr>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p>
    <w:p w14:paraId="4FE5F9CB" w14:textId="6D10B4EB" w:rsidR="0085711C" w:rsidRPr="0085711C" w:rsidRDefault="0085711C" w:rsidP="0085711C">
      <w:pPr>
        <w:pStyle w:val="B1"/>
        <w:numPr>
          <w:ilvl w:val="0"/>
          <w:numId w:val="11"/>
        </w:numPr>
        <w:rPr>
          <w:lang w:eastAsia="zh-CN"/>
        </w:rPr>
      </w:pPr>
      <w:r w:rsidRPr="0085711C">
        <w:rPr>
          <w:lang w:eastAsia="zh-CN"/>
        </w:rPr>
        <w:t>Subject to operator’s policy, the 5G network may enable secure means for a trusted third party to provide sensing assistance information.</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8F996" w14:textId="77777777" w:rsidR="0087533D" w:rsidRDefault="0087533D">
      <w:pPr>
        <w:spacing w:after="0"/>
      </w:pPr>
      <w:r>
        <w:separator/>
      </w:r>
    </w:p>
  </w:endnote>
  <w:endnote w:type="continuationSeparator" w:id="0">
    <w:p w14:paraId="09CC396E" w14:textId="77777777" w:rsidR="0087533D" w:rsidRDefault="00875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308AA" w14:textId="77777777" w:rsidR="0087533D" w:rsidRDefault="0087533D">
      <w:pPr>
        <w:spacing w:after="0"/>
      </w:pPr>
      <w:r>
        <w:separator/>
      </w:r>
    </w:p>
  </w:footnote>
  <w:footnote w:type="continuationSeparator" w:id="0">
    <w:p w14:paraId="262BE272" w14:textId="77777777" w:rsidR="0087533D" w:rsidRDefault="008753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58D7FFB"/>
    <w:multiLevelType w:val="hybridMultilevel"/>
    <w:tmpl w:val="3C3A0A48"/>
    <w:lvl w:ilvl="0" w:tplc="5BA4231E">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D7A06"/>
    <w:multiLevelType w:val="hybridMultilevel"/>
    <w:tmpl w:val="1DA0DEB0"/>
    <w:lvl w:ilvl="0" w:tplc="5BA4231E">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353632"/>
    <w:multiLevelType w:val="hybridMultilevel"/>
    <w:tmpl w:val="CE8427C0"/>
    <w:lvl w:ilvl="0" w:tplc="5BA4231E">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BE51CBD"/>
    <w:multiLevelType w:val="hybridMultilevel"/>
    <w:tmpl w:val="874297AC"/>
    <w:lvl w:ilvl="0" w:tplc="5BA4231E">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8" w15:restartNumberingAfterBreak="0">
    <w:nsid w:val="4CAE66AE"/>
    <w:multiLevelType w:val="hybridMultilevel"/>
    <w:tmpl w:val="DFB4B67C"/>
    <w:lvl w:ilvl="0" w:tplc="5BA4231E">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9"/>
  </w:num>
  <w:num w:numId="4">
    <w:abstractNumId w:val="10"/>
  </w:num>
  <w:num w:numId="5">
    <w:abstractNumId w:val="5"/>
  </w:num>
  <w:num w:numId="6">
    <w:abstractNumId w:val="6"/>
  </w:num>
  <w:num w:numId="7">
    <w:abstractNumId w:val="2"/>
  </w:num>
  <w:num w:numId="8">
    <w:abstractNumId w:val="8"/>
  </w:num>
  <w:num w:numId="9">
    <w:abstractNumId w:val="1"/>
  </w:num>
  <w:num w:numId="10">
    <w:abstractNumId w:val="3"/>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5246"/>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1833"/>
    <w:rsid w:val="000676EF"/>
    <w:rsid w:val="00070835"/>
    <w:rsid w:val="00074BA2"/>
    <w:rsid w:val="000756AE"/>
    <w:rsid w:val="00075A7A"/>
    <w:rsid w:val="0007625C"/>
    <w:rsid w:val="000828A0"/>
    <w:rsid w:val="00085747"/>
    <w:rsid w:val="0008740A"/>
    <w:rsid w:val="00091760"/>
    <w:rsid w:val="0009278B"/>
    <w:rsid w:val="000930F1"/>
    <w:rsid w:val="000951B4"/>
    <w:rsid w:val="000B019A"/>
    <w:rsid w:val="000B57A1"/>
    <w:rsid w:val="000B61A9"/>
    <w:rsid w:val="000B6310"/>
    <w:rsid w:val="000C6598"/>
    <w:rsid w:val="000C6DF3"/>
    <w:rsid w:val="000D1BF7"/>
    <w:rsid w:val="000D2F63"/>
    <w:rsid w:val="000D55AA"/>
    <w:rsid w:val="000E608B"/>
    <w:rsid w:val="000E6235"/>
    <w:rsid w:val="000F03B5"/>
    <w:rsid w:val="000F0CC7"/>
    <w:rsid w:val="000F13A3"/>
    <w:rsid w:val="000F609C"/>
    <w:rsid w:val="000F73CB"/>
    <w:rsid w:val="000F76CD"/>
    <w:rsid w:val="0010121F"/>
    <w:rsid w:val="00102F10"/>
    <w:rsid w:val="0010319C"/>
    <w:rsid w:val="001068DF"/>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17E"/>
    <w:rsid w:val="001A3726"/>
    <w:rsid w:val="001A48C3"/>
    <w:rsid w:val="001A6632"/>
    <w:rsid w:val="001B3924"/>
    <w:rsid w:val="001B4BC3"/>
    <w:rsid w:val="001B572D"/>
    <w:rsid w:val="001C41C0"/>
    <w:rsid w:val="001D283C"/>
    <w:rsid w:val="001D6808"/>
    <w:rsid w:val="001E1EF1"/>
    <w:rsid w:val="001E3586"/>
    <w:rsid w:val="001E41F3"/>
    <w:rsid w:val="001E5A1C"/>
    <w:rsid w:val="001F4102"/>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7BD2"/>
    <w:rsid w:val="00262BAD"/>
    <w:rsid w:val="002633CD"/>
    <w:rsid w:val="0026419A"/>
    <w:rsid w:val="0026641C"/>
    <w:rsid w:val="00266F06"/>
    <w:rsid w:val="00275D12"/>
    <w:rsid w:val="002769F4"/>
    <w:rsid w:val="00281C34"/>
    <w:rsid w:val="0028267E"/>
    <w:rsid w:val="00285E65"/>
    <w:rsid w:val="002874EE"/>
    <w:rsid w:val="00292037"/>
    <w:rsid w:val="00296295"/>
    <w:rsid w:val="002A5B8C"/>
    <w:rsid w:val="002B1F0E"/>
    <w:rsid w:val="002B272F"/>
    <w:rsid w:val="002B38EA"/>
    <w:rsid w:val="002B5890"/>
    <w:rsid w:val="002B6932"/>
    <w:rsid w:val="002B6DFC"/>
    <w:rsid w:val="002C4210"/>
    <w:rsid w:val="002D03AD"/>
    <w:rsid w:val="002E138F"/>
    <w:rsid w:val="002E314B"/>
    <w:rsid w:val="002E677D"/>
    <w:rsid w:val="002E73C5"/>
    <w:rsid w:val="002E76C7"/>
    <w:rsid w:val="002F03A4"/>
    <w:rsid w:val="002F4A3B"/>
    <w:rsid w:val="002F4F4B"/>
    <w:rsid w:val="002F666F"/>
    <w:rsid w:val="003036F6"/>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4FF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054"/>
    <w:rsid w:val="00436BAB"/>
    <w:rsid w:val="00437FD5"/>
    <w:rsid w:val="00441836"/>
    <w:rsid w:val="00441E75"/>
    <w:rsid w:val="00445B95"/>
    <w:rsid w:val="00446E16"/>
    <w:rsid w:val="00451EAC"/>
    <w:rsid w:val="00454286"/>
    <w:rsid w:val="004543B0"/>
    <w:rsid w:val="00455C18"/>
    <w:rsid w:val="00456CE9"/>
    <w:rsid w:val="0046095D"/>
    <w:rsid w:val="0046152F"/>
    <w:rsid w:val="0046362B"/>
    <w:rsid w:val="004659A0"/>
    <w:rsid w:val="00465E41"/>
    <w:rsid w:val="00467BFD"/>
    <w:rsid w:val="00472DF6"/>
    <w:rsid w:val="004731CB"/>
    <w:rsid w:val="0047695F"/>
    <w:rsid w:val="00480D71"/>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71CD"/>
    <w:rsid w:val="004C72F9"/>
    <w:rsid w:val="004D2FA1"/>
    <w:rsid w:val="004D5145"/>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3C4"/>
    <w:rsid w:val="00511D8F"/>
    <w:rsid w:val="005137D1"/>
    <w:rsid w:val="00513980"/>
    <w:rsid w:val="00517240"/>
    <w:rsid w:val="00517957"/>
    <w:rsid w:val="00520946"/>
    <w:rsid w:val="005218DD"/>
    <w:rsid w:val="005219A0"/>
    <w:rsid w:val="005244C9"/>
    <w:rsid w:val="00525B2A"/>
    <w:rsid w:val="00525DE5"/>
    <w:rsid w:val="00527E8F"/>
    <w:rsid w:val="00546BAB"/>
    <w:rsid w:val="00550C60"/>
    <w:rsid w:val="00550DC8"/>
    <w:rsid w:val="005553EE"/>
    <w:rsid w:val="00555A2C"/>
    <w:rsid w:val="00555F90"/>
    <w:rsid w:val="00561167"/>
    <w:rsid w:val="00563633"/>
    <w:rsid w:val="005660BD"/>
    <w:rsid w:val="00567472"/>
    <w:rsid w:val="00567FC9"/>
    <w:rsid w:val="00571A2E"/>
    <w:rsid w:val="005726FA"/>
    <w:rsid w:val="00573DD0"/>
    <w:rsid w:val="00576A41"/>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9AB"/>
    <w:rsid w:val="00604CD9"/>
    <w:rsid w:val="00605E5C"/>
    <w:rsid w:val="00607CA1"/>
    <w:rsid w:val="00611A8C"/>
    <w:rsid w:val="00612D43"/>
    <w:rsid w:val="0061720A"/>
    <w:rsid w:val="00617224"/>
    <w:rsid w:val="0061797E"/>
    <w:rsid w:val="00620633"/>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36E0"/>
    <w:rsid w:val="006F4AE0"/>
    <w:rsid w:val="007010B6"/>
    <w:rsid w:val="007067A7"/>
    <w:rsid w:val="00706C77"/>
    <w:rsid w:val="00707187"/>
    <w:rsid w:val="00707910"/>
    <w:rsid w:val="00712E51"/>
    <w:rsid w:val="00713847"/>
    <w:rsid w:val="00717BC9"/>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6D21"/>
    <w:rsid w:val="00757B45"/>
    <w:rsid w:val="007600DB"/>
    <w:rsid w:val="00770A40"/>
    <w:rsid w:val="0077136B"/>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E0DCE"/>
    <w:rsid w:val="007E120F"/>
    <w:rsid w:val="007E3824"/>
    <w:rsid w:val="007E45C5"/>
    <w:rsid w:val="007F00C9"/>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711C"/>
    <w:rsid w:val="0086025C"/>
    <w:rsid w:val="00861D2C"/>
    <w:rsid w:val="00863BF6"/>
    <w:rsid w:val="00867873"/>
    <w:rsid w:val="00870658"/>
    <w:rsid w:val="00870794"/>
    <w:rsid w:val="00870EE7"/>
    <w:rsid w:val="00871A78"/>
    <w:rsid w:val="0087436C"/>
    <w:rsid w:val="0087533D"/>
    <w:rsid w:val="008774D3"/>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9AF"/>
    <w:rsid w:val="008B3DB0"/>
    <w:rsid w:val="008B43BC"/>
    <w:rsid w:val="008C0B53"/>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32A3"/>
    <w:rsid w:val="009533A8"/>
    <w:rsid w:val="009534F4"/>
    <w:rsid w:val="00957D6A"/>
    <w:rsid w:val="00960F9E"/>
    <w:rsid w:val="0096107C"/>
    <w:rsid w:val="00963F6C"/>
    <w:rsid w:val="00980153"/>
    <w:rsid w:val="0098295E"/>
    <w:rsid w:val="00984604"/>
    <w:rsid w:val="009937EF"/>
    <w:rsid w:val="009947C8"/>
    <w:rsid w:val="00994EAA"/>
    <w:rsid w:val="0099502D"/>
    <w:rsid w:val="00995735"/>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24E2"/>
    <w:rsid w:val="00A966D0"/>
    <w:rsid w:val="00AA4A2C"/>
    <w:rsid w:val="00AA7124"/>
    <w:rsid w:val="00AB1F02"/>
    <w:rsid w:val="00AB630E"/>
    <w:rsid w:val="00AB6534"/>
    <w:rsid w:val="00AC3BC7"/>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6072"/>
    <w:rsid w:val="00AF7054"/>
    <w:rsid w:val="00B00023"/>
    <w:rsid w:val="00B032B4"/>
    <w:rsid w:val="00B0374B"/>
    <w:rsid w:val="00B04952"/>
    <w:rsid w:val="00B05B9E"/>
    <w:rsid w:val="00B06AFB"/>
    <w:rsid w:val="00B07E40"/>
    <w:rsid w:val="00B07FB3"/>
    <w:rsid w:val="00B1032B"/>
    <w:rsid w:val="00B104E6"/>
    <w:rsid w:val="00B13F4F"/>
    <w:rsid w:val="00B148C4"/>
    <w:rsid w:val="00B16DCF"/>
    <w:rsid w:val="00B23558"/>
    <w:rsid w:val="00B23F49"/>
    <w:rsid w:val="00B258BB"/>
    <w:rsid w:val="00B27BC4"/>
    <w:rsid w:val="00B31DDA"/>
    <w:rsid w:val="00B3244F"/>
    <w:rsid w:val="00B3525B"/>
    <w:rsid w:val="00B3716C"/>
    <w:rsid w:val="00B42909"/>
    <w:rsid w:val="00B42E9F"/>
    <w:rsid w:val="00B4377E"/>
    <w:rsid w:val="00B442BD"/>
    <w:rsid w:val="00B45A50"/>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96893"/>
    <w:rsid w:val="00BA30F8"/>
    <w:rsid w:val="00BA6456"/>
    <w:rsid w:val="00BB5DFC"/>
    <w:rsid w:val="00BB6003"/>
    <w:rsid w:val="00BC2D92"/>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3F57"/>
    <w:rsid w:val="00C35B9B"/>
    <w:rsid w:val="00C36520"/>
    <w:rsid w:val="00C37213"/>
    <w:rsid w:val="00C3760C"/>
    <w:rsid w:val="00C40B89"/>
    <w:rsid w:val="00C41CA0"/>
    <w:rsid w:val="00C426D3"/>
    <w:rsid w:val="00C426FC"/>
    <w:rsid w:val="00C432F6"/>
    <w:rsid w:val="00C46EA9"/>
    <w:rsid w:val="00C470F1"/>
    <w:rsid w:val="00C50094"/>
    <w:rsid w:val="00C5151F"/>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25AD"/>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2DAB"/>
    <w:rsid w:val="00D10C34"/>
    <w:rsid w:val="00D10DD3"/>
    <w:rsid w:val="00D11E9F"/>
    <w:rsid w:val="00D15E96"/>
    <w:rsid w:val="00D16079"/>
    <w:rsid w:val="00D16C0E"/>
    <w:rsid w:val="00D17B7A"/>
    <w:rsid w:val="00D21A79"/>
    <w:rsid w:val="00D2215D"/>
    <w:rsid w:val="00D27AF0"/>
    <w:rsid w:val="00D31D6A"/>
    <w:rsid w:val="00D35B3B"/>
    <w:rsid w:val="00D35F6D"/>
    <w:rsid w:val="00D407B1"/>
    <w:rsid w:val="00D41692"/>
    <w:rsid w:val="00D421F9"/>
    <w:rsid w:val="00D432D0"/>
    <w:rsid w:val="00D441B5"/>
    <w:rsid w:val="00D5590C"/>
    <w:rsid w:val="00D55CE5"/>
    <w:rsid w:val="00D5658D"/>
    <w:rsid w:val="00D609A1"/>
    <w:rsid w:val="00D60F03"/>
    <w:rsid w:val="00D61323"/>
    <w:rsid w:val="00D62E4E"/>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B7962"/>
    <w:rsid w:val="00DC0A3D"/>
    <w:rsid w:val="00DC492A"/>
    <w:rsid w:val="00DC6CFF"/>
    <w:rsid w:val="00DD3DF8"/>
    <w:rsid w:val="00DD5270"/>
    <w:rsid w:val="00DE10A8"/>
    <w:rsid w:val="00DE29CC"/>
    <w:rsid w:val="00DE3D37"/>
    <w:rsid w:val="00DE5C93"/>
    <w:rsid w:val="00DF18CE"/>
    <w:rsid w:val="00DF2C4E"/>
    <w:rsid w:val="00DF4679"/>
    <w:rsid w:val="00DF5C49"/>
    <w:rsid w:val="00DF6508"/>
    <w:rsid w:val="00E00442"/>
    <w:rsid w:val="00E131D0"/>
    <w:rsid w:val="00E14E86"/>
    <w:rsid w:val="00E20CD5"/>
    <w:rsid w:val="00E22736"/>
    <w:rsid w:val="00E23FAA"/>
    <w:rsid w:val="00E25F12"/>
    <w:rsid w:val="00E3079B"/>
    <w:rsid w:val="00E30F50"/>
    <w:rsid w:val="00E32AF2"/>
    <w:rsid w:val="00E376B6"/>
    <w:rsid w:val="00E37963"/>
    <w:rsid w:val="00E412FD"/>
    <w:rsid w:val="00E42C12"/>
    <w:rsid w:val="00E45A80"/>
    <w:rsid w:val="00E461F8"/>
    <w:rsid w:val="00E50C3F"/>
    <w:rsid w:val="00E526C9"/>
    <w:rsid w:val="00E52ED0"/>
    <w:rsid w:val="00E54E5A"/>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3F87"/>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587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4CC8"/>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0D7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a"/>
    <w:link w:val="af4"/>
    <w:uiPriority w:val="34"/>
    <w:qFormat/>
    <w:rsid w:val="00622C5D"/>
    <w:pPr>
      <w:spacing w:before="100" w:beforeAutospacing="1" w:after="100" w:afterAutospacing="1"/>
    </w:pPr>
    <w:rPr>
      <w:rFonts w:eastAsiaTheme="minorEastAsia"/>
      <w:sz w:val="24"/>
      <w:szCs w:val="24"/>
      <w:lang w:val="en-US"/>
    </w:rPr>
  </w:style>
  <w:style w:type="character" w:customStyle="1" w:styleId="af4">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D10DD3"/>
    <w:rPr>
      <w:rFonts w:ascii="Times New Roman" w:eastAsiaTheme="minorEastAsia"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449</TotalTime>
  <Pages>3</Pages>
  <Words>972</Words>
  <Characters>5546</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88</cp:revision>
  <dcterms:created xsi:type="dcterms:W3CDTF">2025-03-17T00:32:00Z</dcterms:created>
  <dcterms:modified xsi:type="dcterms:W3CDTF">2025-03-28T14:11:00Z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